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038F" w14:textId="3EB14B1A" w:rsidR="00F55F6F" w:rsidRDefault="00F55F6F" w:rsidP="00F55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S5-253</w:t>
        </w:r>
      </w:fldSimple>
      <w:r w:rsidR="00236B26">
        <w:rPr>
          <w:b/>
          <w:i/>
          <w:noProof/>
          <w:sz w:val="28"/>
        </w:rPr>
        <w:t>936</w:t>
      </w:r>
    </w:p>
    <w:p w14:paraId="4A0B6635" w14:textId="77777777" w:rsidR="00F55F6F" w:rsidRDefault="00F55F6F" w:rsidP="00F55F6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5F6F" w14:paraId="2DAE0EA7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CD041" w14:textId="77777777" w:rsidR="00F55F6F" w:rsidRDefault="00F55F6F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55F6F" w14:paraId="65334124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4E99F" w14:textId="77777777" w:rsidR="00F55F6F" w:rsidRDefault="00F55F6F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5F6F" w14:paraId="73EBB943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6EDBF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2285DCEF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352F295D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2AF85" w14:textId="77777777" w:rsidR="00F55F6F" w:rsidRPr="00410371" w:rsidRDefault="00F55F6F" w:rsidP="0056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824803F" w14:textId="77777777" w:rsidR="00F55F6F" w:rsidRDefault="00F55F6F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58BF56" w14:textId="77777777" w:rsidR="00F55F6F" w:rsidRPr="00410371" w:rsidRDefault="00F55F6F" w:rsidP="00561E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1585</w:t>
              </w:r>
            </w:fldSimple>
          </w:p>
        </w:tc>
        <w:tc>
          <w:tcPr>
            <w:tcW w:w="709" w:type="dxa"/>
          </w:tcPr>
          <w:p w14:paraId="26B126E7" w14:textId="77777777" w:rsidR="00F55F6F" w:rsidRDefault="00F55F6F" w:rsidP="0056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2E2B87" w14:textId="7FEBDEBF" w:rsidR="00F55F6F" w:rsidRPr="00B55268" w:rsidRDefault="00236B26" w:rsidP="00561ED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5526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748E26B" w14:textId="77777777" w:rsidR="00F55F6F" w:rsidRDefault="00F55F6F" w:rsidP="0056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22C677" w14:textId="77777777" w:rsidR="00F55F6F" w:rsidRPr="00410371" w:rsidRDefault="00F55F6F" w:rsidP="0056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4816B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F55F6F" w14:paraId="4570C222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9885B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F55F6F" w14:paraId="1A702632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4593D" w14:textId="77777777" w:rsidR="00F55F6F" w:rsidRPr="00F25D98" w:rsidRDefault="00F55F6F" w:rsidP="0056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5F6F" w14:paraId="59D15D42" w14:textId="77777777" w:rsidTr="00561EDD">
        <w:tc>
          <w:tcPr>
            <w:tcW w:w="9641" w:type="dxa"/>
            <w:gridSpan w:val="9"/>
          </w:tcPr>
          <w:p w14:paraId="5B760602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F38158" w14:textId="77777777" w:rsidR="00F55F6F" w:rsidRDefault="00F55F6F" w:rsidP="00F55F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5F6F" w14:paraId="15F19830" w14:textId="77777777" w:rsidTr="00561EDD">
        <w:tc>
          <w:tcPr>
            <w:tcW w:w="2835" w:type="dxa"/>
          </w:tcPr>
          <w:p w14:paraId="4BB5FB0A" w14:textId="77777777" w:rsidR="00F55F6F" w:rsidRDefault="00F55F6F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C81F5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246E2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60C64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62C53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CF3761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C6C2B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1E5E9F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0F207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83244" w14:textId="77777777" w:rsidR="00F55F6F" w:rsidRDefault="00F55F6F" w:rsidP="00F55F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5F6F" w14:paraId="5DE5E583" w14:textId="77777777" w:rsidTr="00561EDD">
        <w:tc>
          <w:tcPr>
            <w:tcW w:w="9640" w:type="dxa"/>
            <w:gridSpan w:val="11"/>
          </w:tcPr>
          <w:p w14:paraId="685D49D2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112B5E2E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2C5D4" w14:textId="77777777" w:rsidR="00F55F6F" w:rsidRDefault="00F55F6F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C3DCB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19 TS 28.541 correct </w:t>
            </w:r>
            <w:proofErr w:type="spellStart"/>
            <w:r>
              <w:t>aIMLInferenceFunctionRefList</w:t>
            </w:r>
            <w:proofErr w:type="spellEnd"/>
            <w:r>
              <w:fldChar w:fldCharType="end"/>
            </w:r>
          </w:p>
        </w:tc>
      </w:tr>
      <w:tr w:rsidR="00F55F6F" w14:paraId="75C4F81F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47C8BE7C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408897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42619CD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206FB36D" w14:textId="77777777" w:rsidR="00F55F6F" w:rsidRDefault="00F55F6F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3214E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GmbH, Eurolab</w:t>
              </w:r>
            </w:fldSimple>
          </w:p>
        </w:tc>
      </w:tr>
      <w:tr w:rsidR="00F55F6F" w14:paraId="12ED9215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5CA55A5" w14:textId="77777777" w:rsidR="00F55F6F" w:rsidRDefault="00F55F6F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4729C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F55F6F" w14:paraId="6DFBB847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F09E714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2AD9F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4A39A113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6CD95E06" w14:textId="77777777" w:rsidR="00F55F6F" w:rsidRDefault="00F55F6F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F8EB1D" w14:textId="69EAE289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D6096C6" w14:textId="77777777" w:rsidR="00F55F6F" w:rsidRDefault="00F55F6F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84D83C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685960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F55F6F" w14:paraId="4987D2DB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FE530A5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87DC25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545BF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15CBE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FD33E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78503DDD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B0F385" w14:textId="77777777" w:rsidR="00F55F6F" w:rsidRDefault="00F55F6F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7B3EF5" w14:textId="77777777" w:rsidR="00F55F6F" w:rsidRDefault="00F55F6F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2B30C5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AC178" w14:textId="77777777" w:rsidR="00F55F6F" w:rsidRDefault="00F55F6F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CF282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F55F6F" w14:paraId="5CB945B8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242EB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E0020" w14:textId="77777777" w:rsidR="00F55F6F" w:rsidRDefault="00F55F6F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477B6D" w14:textId="77777777" w:rsidR="00F55F6F" w:rsidRDefault="00F55F6F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570075" w14:textId="77777777" w:rsidR="00F55F6F" w:rsidRPr="007C2097" w:rsidRDefault="00F55F6F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55F6F" w14:paraId="3D4939DD" w14:textId="77777777" w:rsidTr="00561EDD">
        <w:tc>
          <w:tcPr>
            <w:tcW w:w="1843" w:type="dxa"/>
          </w:tcPr>
          <w:p w14:paraId="4AB48D0B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93B9BD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27950277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DA196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CCA38" w14:textId="77777777" w:rsidR="00F55F6F" w:rsidRDefault="00F55F6F" w:rsidP="00561EDD">
            <w:r w:rsidRPr="00C34E80">
              <w:rPr>
                <w:rFonts w:ascii="Arial" w:hAnsi="Arial"/>
                <w:noProof/>
              </w:rPr>
              <w:t xml:space="preserve">Attribute </w:t>
            </w:r>
            <w:proofErr w:type="spellStart"/>
            <w:r w:rsidRPr="00C34E80">
              <w:rPr>
                <w:rFonts w:ascii="Courier New" w:hAnsi="Courier New" w:cs="Courier New"/>
              </w:rPr>
              <w:t>aIMLInferenceFunctionRefList</w:t>
            </w:r>
            <w:proofErr w:type="spellEnd"/>
            <w:r w:rsidRPr="00C34E80">
              <w:rPr>
                <w:rFonts w:ascii="Arial" w:hAnsi="Arial"/>
                <w:noProof/>
              </w:rPr>
              <w:t xml:space="preserve"> indicates that AI/ML Inference Function is supported for </w:t>
            </w:r>
            <w:proofErr w:type="spellStart"/>
            <w:r w:rsidRPr="00C34E80">
              <w:rPr>
                <w:rFonts w:ascii="Courier New" w:hAnsi="Courier New" w:cs="Courier New"/>
              </w:rPr>
              <w:t>LMFFunction</w:t>
            </w:r>
            <w:proofErr w:type="spellEnd"/>
            <w:r w:rsidRPr="00C34E80">
              <w:rPr>
                <w:rFonts w:ascii="Arial" w:hAnsi="Arial"/>
                <w:noProof/>
              </w:rPr>
              <w:t xml:space="preserve"> as well as for </w:t>
            </w:r>
            <w:proofErr w:type="spellStart"/>
            <w:r w:rsidRPr="006B1BB0">
              <w:rPr>
                <w:rFonts w:ascii="Courier New" w:hAnsi="Courier New" w:cs="Courier New"/>
              </w:rPr>
              <w:t>DMROFunction</w:t>
            </w:r>
            <w:proofErr w:type="spellEnd"/>
            <w:r w:rsidRPr="00C34E80">
              <w:rPr>
                <w:rFonts w:ascii="Arial" w:hAnsi="Arial"/>
                <w:noProof/>
              </w:rPr>
              <w:t xml:space="preserve">, however the attribute </w:t>
            </w:r>
            <w:proofErr w:type="spellStart"/>
            <w:r w:rsidRPr="00C34E80">
              <w:rPr>
                <w:rFonts w:ascii="Courier New" w:hAnsi="Courier New" w:cs="Courier New"/>
              </w:rPr>
              <w:t>aIMLInferenceFunctionRefList</w:t>
            </w:r>
            <w:proofErr w:type="spellEnd"/>
            <w:r w:rsidRPr="00C34E80">
              <w:rPr>
                <w:rFonts w:ascii="Arial" w:hAnsi="Arial"/>
                <w:noProof/>
              </w:rPr>
              <w:t xml:space="preserve"> in both stage 2 and stage 3 are inconsistent, in table 4.3.60.2 as well table 5.3.15.2 and in stage 3 for these 2 functions it is defined not as a list but as </w:t>
            </w:r>
            <w:r w:rsidRPr="006B1BB0">
              <w:rPr>
                <w:rFonts w:ascii="Courier New" w:hAnsi="Courier New" w:cs="Courier New"/>
              </w:rPr>
              <w:t>aIMLInferenceFunctionRef</w:t>
            </w:r>
            <w:r>
              <w:t>.</w:t>
            </w:r>
          </w:p>
          <w:p w14:paraId="689667D6" w14:textId="77777777" w:rsidR="00F55F6F" w:rsidRPr="00C34E80" w:rsidRDefault="00F55F6F" w:rsidP="00561EDD">
            <w:pPr>
              <w:rPr>
                <w:rFonts w:ascii="Arial" w:hAnsi="Arial"/>
                <w:noProof/>
              </w:rPr>
            </w:pPr>
            <w:r w:rsidRPr="00C34E80">
              <w:rPr>
                <w:rFonts w:ascii="Arial" w:hAnsi="Arial"/>
                <w:noProof/>
              </w:rPr>
              <w:t xml:space="preserve">Attribute constraints table is duplicated for </w:t>
            </w:r>
            <w:proofErr w:type="spellStart"/>
            <w:r w:rsidRPr="00C34E80">
              <w:rPr>
                <w:rFonts w:ascii="Courier New" w:hAnsi="Courier New" w:cs="Courier New"/>
              </w:rPr>
              <w:t>LMFFunction</w:t>
            </w:r>
            <w:proofErr w:type="spellEnd"/>
            <w:r w:rsidRPr="00C34E80">
              <w:rPr>
                <w:rFonts w:ascii="Arial" w:hAnsi="Arial"/>
                <w:noProof/>
              </w:rPr>
              <w:t>, all the values added to table 5.3.15.5 can be added to table 5.3.15.3 instead.</w:t>
            </w:r>
          </w:p>
          <w:p w14:paraId="6D1A5DFF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F6F" w14:paraId="4626FDAD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C4867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2619A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702ED768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EC08B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D8782" w14:textId="77777777" w:rsidR="00F55F6F" w:rsidRDefault="00F55F6F" w:rsidP="00561ED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attribute </w:t>
            </w:r>
            <w:proofErr w:type="spellStart"/>
            <w:r w:rsidRPr="00FA5D55">
              <w:rPr>
                <w:rFonts w:ascii="Courier New" w:hAnsi="Courier New" w:cs="Courier New"/>
              </w:rPr>
              <w:t>aIMLInferenceFunctionRefLis</w:t>
            </w:r>
            <w:r>
              <w:rPr>
                <w:rFonts w:ascii="Courier New" w:hAnsi="Courier New" w:cs="Courier New"/>
              </w:rPr>
              <w:t>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name in</w:t>
            </w:r>
            <w:r w:rsidRPr="009702A9">
              <w:rPr>
                <w:rFonts w:cs="Arial"/>
              </w:rPr>
              <w:t xml:space="preserve"> tables</w:t>
            </w:r>
            <w:r>
              <w:rPr>
                <w:rFonts w:ascii="Courier New" w:hAnsi="Courier New" w:cs="Courier New"/>
              </w:rPr>
              <w:t xml:space="preserve"> </w:t>
            </w:r>
            <w:r w:rsidRPr="00FA5D55">
              <w:rPr>
                <w:rFonts w:ascii="Times New Roman" w:hAnsi="Times New Roman"/>
              </w:rPr>
              <w:t>4.3.60.2</w:t>
            </w:r>
            <w:r>
              <w:rPr>
                <w:rFonts w:ascii="Times New Roman" w:hAnsi="Times New Roman"/>
              </w:rPr>
              <w:t xml:space="preserve"> and </w:t>
            </w:r>
            <w:r w:rsidRPr="00A952F9">
              <w:t>5.3.15.2</w:t>
            </w:r>
            <w:r>
              <w:t xml:space="preserve"> as well as in stage 3.</w:t>
            </w:r>
          </w:p>
          <w:p w14:paraId="3C947F76" w14:textId="77777777" w:rsidR="00F55F6F" w:rsidRDefault="00F55F6F" w:rsidP="00561EDD">
            <w:pPr>
              <w:pStyle w:val="CRCoverPage"/>
              <w:spacing w:after="0"/>
              <w:ind w:left="100"/>
            </w:pPr>
            <w:r>
              <w:t xml:space="preserve">Remove table </w:t>
            </w:r>
            <w:r w:rsidRPr="00A952F9">
              <w:rPr>
                <w:lang w:eastAsia="zh-CN"/>
              </w:rPr>
              <w:t>5</w:t>
            </w:r>
            <w:r w:rsidRPr="00A952F9">
              <w:t>.3.15.</w:t>
            </w:r>
            <w:r>
              <w:t xml:space="preserve">5 and add the conditions to table </w:t>
            </w:r>
            <w:r w:rsidRPr="00A952F9">
              <w:rPr>
                <w:lang w:eastAsia="zh-CN"/>
              </w:rPr>
              <w:t>5</w:t>
            </w:r>
            <w:r w:rsidRPr="00A952F9">
              <w:t>.3.15.</w:t>
            </w:r>
            <w:r>
              <w:t>3.</w:t>
            </w:r>
          </w:p>
          <w:p w14:paraId="27EAA7A9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F6F" w14:paraId="0535C26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AA8E4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E1343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4B3C4314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02483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A4C9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led to incorrect implementation</w:t>
            </w:r>
          </w:p>
          <w:p w14:paraId="13FF7BC7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incorrect.</w:t>
            </w:r>
          </w:p>
        </w:tc>
      </w:tr>
      <w:tr w:rsidR="00F55F6F" w14:paraId="07E3022E" w14:textId="77777777" w:rsidTr="00561EDD">
        <w:tc>
          <w:tcPr>
            <w:tcW w:w="2694" w:type="dxa"/>
            <w:gridSpan w:val="2"/>
          </w:tcPr>
          <w:p w14:paraId="61E64289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6DAA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2A689CFD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75602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B6684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 w:rsidRPr="00FA5D55">
              <w:rPr>
                <w:rFonts w:ascii="Times New Roman" w:hAnsi="Times New Roman"/>
              </w:rPr>
              <w:t>4.3.60.2</w:t>
            </w:r>
            <w:r>
              <w:rPr>
                <w:rFonts w:ascii="Times New Roman" w:hAnsi="Times New Roman"/>
              </w:rPr>
              <w:t xml:space="preserve">, </w:t>
            </w:r>
            <w:r w:rsidRPr="00A952F9">
              <w:t>5.3.15.2</w:t>
            </w:r>
            <w:r>
              <w:t xml:space="preserve">, </w:t>
            </w:r>
            <w:r w:rsidRPr="00A952F9">
              <w:rPr>
                <w:lang w:eastAsia="zh-CN"/>
              </w:rPr>
              <w:t>5</w:t>
            </w:r>
            <w:r w:rsidRPr="00A952F9">
              <w:t>.3.15</w:t>
            </w:r>
            <w:r>
              <w:t xml:space="preserve">, TS28541_5GcNrm.yaml and </w:t>
            </w:r>
            <w:r w:rsidRPr="00423098">
              <w:t>yang-models/_3gpp-5gc-nrm-lmffunction.yang</w:t>
            </w:r>
          </w:p>
        </w:tc>
      </w:tr>
      <w:tr w:rsidR="00F55F6F" w14:paraId="200D9FAC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B50E2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A9FB4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447A7A73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356E3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90E4C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62631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34028F" w14:textId="77777777" w:rsidR="00F55F6F" w:rsidRDefault="00F55F6F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32335" w14:textId="77777777" w:rsidR="00F55F6F" w:rsidRDefault="00F55F6F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F6F" w14:paraId="11B38CB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87195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A38DF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49162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9A5CA8" w14:textId="77777777" w:rsidR="00F55F6F" w:rsidRDefault="00F55F6F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5CD7" w14:textId="77777777" w:rsidR="00F55F6F" w:rsidRDefault="00F55F6F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F6F" w14:paraId="3A60D34F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9C51C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B9657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37946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03AF6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2C29D" w14:textId="77777777" w:rsidR="00F55F6F" w:rsidRDefault="00F55F6F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F6F" w14:paraId="384E9899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7421C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FFFCA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DD7F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2274D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AB0D5" w14:textId="77777777" w:rsidR="00F55F6F" w:rsidRDefault="00F55F6F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F6F" w14:paraId="7E92D83C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E86B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12B9B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F55F6F" w14:paraId="31976614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E6A75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703AA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YAML </w:t>
            </w:r>
            <w:hyperlink r:id="rId14" w:history="1">
              <w:r w:rsidRPr="00971DFE">
                <w:rPr>
                  <w:rStyle w:val="Hyperlink"/>
                  <w:noProof/>
                </w:rPr>
                <w:t>https://forge.3gpp.org/rep/sa5/MnS/-/merge_requests/1800/diffs?commit_id=7096209fa164faf15090e7eb9833c2f2fcdcee80</w:t>
              </w:r>
            </w:hyperlink>
          </w:p>
          <w:p w14:paraId="3BE45F95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YANG </w:t>
            </w:r>
            <w:hyperlink r:id="rId15" w:history="1">
              <w:r w:rsidRPr="00971DFE">
                <w:rPr>
                  <w:rStyle w:val="Hyperlink"/>
                  <w:noProof/>
                </w:rPr>
                <w:t>https://forge.3gpp.org/rep/sa5/MnS/-/merge_requests/1802/diffs?commit_id=b78aa8ba23cebabe7383064ae92ca21ac9546bd4</w:t>
              </w:r>
            </w:hyperlink>
          </w:p>
          <w:p w14:paraId="4333B444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F6F" w:rsidRPr="008863B9" w14:paraId="48609567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3CAC9" w14:textId="77777777" w:rsidR="00F55F6F" w:rsidRPr="008863B9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F7395E" w14:textId="77777777" w:rsidR="00F55F6F" w:rsidRPr="008863B9" w:rsidRDefault="00F55F6F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5F6F" w14:paraId="6B7BF25D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06A7B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1D742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0DCF80" w14:textId="77777777" w:rsidR="00F55F6F" w:rsidRDefault="00F55F6F" w:rsidP="00F55F6F">
      <w:pPr>
        <w:pStyle w:val="CRCoverPage"/>
        <w:spacing w:after="0"/>
        <w:rPr>
          <w:noProof/>
          <w:sz w:val="8"/>
          <w:szCs w:val="8"/>
        </w:rPr>
      </w:pPr>
    </w:p>
    <w:p w14:paraId="1C06A147" w14:textId="77777777" w:rsidR="001E41F3" w:rsidRDefault="001E41F3">
      <w:pPr>
        <w:rPr>
          <w:noProof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22499" w14:textId="77777777" w:rsidR="006B1BB0" w:rsidRPr="006B1BB0" w:rsidRDefault="006B1BB0" w:rsidP="006B1B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59182702"/>
      <w:bookmarkStart w:id="2" w:name="_Toc59184168"/>
      <w:bookmarkStart w:id="3" w:name="_Toc59195103"/>
      <w:bookmarkStart w:id="4" w:name="_Toc59439529"/>
      <w:bookmarkStart w:id="5" w:name="_Toc67989952"/>
      <w:bookmarkStart w:id="6" w:name="_Toc203127637"/>
      <w:bookmarkStart w:id="7" w:name="_Toc59182809"/>
      <w:bookmarkStart w:id="8" w:name="_Toc59184275"/>
      <w:bookmarkStart w:id="9" w:name="_Toc59195210"/>
      <w:bookmarkStart w:id="10" w:name="_Toc59439637"/>
      <w:bookmarkStart w:id="11" w:name="_Toc67990060"/>
      <w:bookmarkStart w:id="12" w:name="_Toc203127899"/>
      <w:r w:rsidRPr="006B1BB0">
        <w:rPr>
          <w:rFonts w:ascii="Arial" w:hAnsi="Arial"/>
          <w:sz w:val="24"/>
          <w:lang w:eastAsia="zh-CN"/>
        </w:rPr>
        <w:lastRenderedPageBreak/>
        <w:t>4</w:t>
      </w:r>
      <w:r w:rsidRPr="006B1BB0">
        <w:rPr>
          <w:rFonts w:ascii="Arial" w:hAnsi="Arial"/>
          <w:sz w:val="24"/>
          <w:lang w:eastAsia="en-GB"/>
        </w:rPr>
        <w:t>.3.60.2</w:t>
      </w:r>
      <w:r w:rsidRPr="006B1BB0">
        <w:rPr>
          <w:rFonts w:ascii="Arial" w:hAnsi="Arial"/>
          <w:sz w:val="24"/>
          <w:lang w:eastAsia="en-GB"/>
        </w:rPr>
        <w:tab/>
        <w:t>Attributes</w:t>
      </w:r>
      <w:bookmarkEnd w:id="1"/>
      <w:bookmarkEnd w:id="2"/>
      <w:bookmarkEnd w:id="3"/>
      <w:bookmarkEnd w:id="4"/>
      <w:bookmarkEnd w:id="5"/>
      <w:bookmarkEnd w:id="6"/>
    </w:p>
    <w:p w14:paraId="30A2DE45" w14:textId="77777777" w:rsidR="006B1BB0" w:rsidRPr="006B1BB0" w:rsidRDefault="006B1BB0" w:rsidP="006B1B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B1BB0">
        <w:rPr>
          <w:lang w:eastAsia="en-GB"/>
        </w:rPr>
        <w:t xml:space="preserve">The </w:t>
      </w:r>
      <w:proofErr w:type="spellStart"/>
      <w:r w:rsidRPr="006B1BB0">
        <w:rPr>
          <w:rFonts w:ascii="Courier New" w:hAnsi="Courier New"/>
          <w:lang w:eastAsia="zh-CN"/>
        </w:rPr>
        <w:t>DMROFunction</w:t>
      </w:r>
      <w:proofErr w:type="spellEnd"/>
      <w:r w:rsidRPr="006B1BB0">
        <w:rPr>
          <w:lang w:eastAsia="en-GB"/>
        </w:rPr>
        <w:t xml:space="preserve"> IOC includes attributes inherited from Top IOC (defined in TS 28.622 [30]) and the following attributes:</w:t>
      </w:r>
    </w:p>
    <w:p w14:paraId="7335CAFD" w14:textId="77777777" w:rsidR="006B1BB0" w:rsidRPr="006B1BB0" w:rsidRDefault="006B1BB0" w:rsidP="006B1B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6B1BB0" w:rsidRPr="006B1BB0" w14:paraId="3A436A24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B94883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B1BB0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1FCC7D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B1BB0">
              <w:rPr>
                <w:rFonts w:ascii="Arial" w:hAnsi="Arial"/>
                <w:b/>
                <w:sz w:val="18"/>
                <w:lang w:eastAsia="en-GB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F4BDD7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B1BB0">
              <w:rPr>
                <w:rFonts w:ascii="Arial" w:hAnsi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23A045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B1BB0">
              <w:rPr>
                <w:rFonts w:ascii="Arial" w:hAnsi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C855A1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B1BB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89BDCE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B1BB0">
              <w:rPr>
                <w:rFonts w:ascii="Arial" w:hAnsi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6B1BB0" w:rsidRPr="006B1BB0" w14:paraId="1A09C7C8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CCE8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dmroControl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B45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B2E5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B8A1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F699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3AC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1227B3DE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0346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maximumDeviationHoTriggerLow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5012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B2DC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6030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E91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7838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7D5A81E2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5F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maximumDeviationHoTriggerHigh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8D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A5A7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538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F1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FE0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2035DD22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AF51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minimumTimeBetweenHoTriggerChange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85C6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E47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1D93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508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AA8D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24FA7AF7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2935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tstoreUEcntxt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B78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ED96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AE5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702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03D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1DA0FC17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09E2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6B1BB0">
              <w:rPr>
                <w:rFonts w:ascii="Arial" w:hAnsi="Arial"/>
                <w:b/>
                <w:bCs/>
                <w:color w:val="000000"/>
                <w:sz w:val="18"/>
                <w:lang w:eastAsia="en-GB"/>
              </w:rPr>
              <w:t>Attribute related to role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DC3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19CC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9FE5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68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078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B1BB0" w:rsidRPr="006B1BB0" w14:paraId="5E470F72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CD7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mLModelRefList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BA5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0FC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7B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F7E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477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5359692D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E3D" w14:textId="4A9CA0F4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aIMLInferenceFunctionRef</w:t>
            </w:r>
            <w:ins w:id="13" w:author="Cintia Rosa" w:date="2025-07-21T22:55:00Z" w16du:dateUtc="2025-07-21T20:55:00Z">
              <w:r w:rsidR="008B5F94">
                <w:rPr>
                  <w:rFonts w:ascii="Courier New" w:hAnsi="Courier New" w:cs="Courier New"/>
                  <w:sz w:val="18"/>
                  <w:lang w:eastAsia="en-GB"/>
                </w:rPr>
                <w:t>List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499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DD6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0F4F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47CE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84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</w:tbl>
    <w:p w14:paraId="2824C954" w14:textId="77777777" w:rsidR="006B1BB0" w:rsidRPr="006B1BB0" w:rsidRDefault="006B1BB0" w:rsidP="006B1B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64C5729" w14:textId="77777777" w:rsidR="006B1BB0" w:rsidRPr="006B1BB0" w:rsidRDefault="006B1BB0" w:rsidP="006B1B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4" w:name="_CR4_3_60_3"/>
      <w:bookmarkStart w:id="15" w:name="_Toc59182703"/>
      <w:bookmarkStart w:id="16" w:name="_Toc59184169"/>
      <w:bookmarkStart w:id="17" w:name="_Toc59195104"/>
      <w:bookmarkStart w:id="18" w:name="_Toc59439530"/>
      <w:bookmarkStart w:id="19" w:name="_Toc67989953"/>
      <w:bookmarkStart w:id="20" w:name="_Toc203127638"/>
      <w:bookmarkEnd w:id="14"/>
      <w:r w:rsidRPr="006B1BB0">
        <w:rPr>
          <w:rFonts w:ascii="Arial" w:hAnsi="Arial"/>
          <w:sz w:val="24"/>
          <w:lang w:eastAsia="en-GB"/>
        </w:rPr>
        <w:t>4.3.60.3</w:t>
      </w:r>
      <w:r w:rsidRPr="006B1BB0">
        <w:rPr>
          <w:rFonts w:ascii="Arial" w:hAnsi="Arial"/>
          <w:sz w:val="24"/>
          <w:lang w:eastAsia="en-GB"/>
        </w:rPr>
        <w:tab/>
        <w:t>Attribute constraints</w:t>
      </w:r>
      <w:bookmarkEnd w:id="15"/>
      <w:bookmarkEnd w:id="16"/>
      <w:bookmarkEnd w:id="17"/>
      <w:bookmarkEnd w:id="18"/>
      <w:bookmarkEnd w:id="19"/>
      <w:bookmarkEnd w:id="20"/>
    </w:p>
    <w:tbl>
      <w:tblPr>
        <w:tblW w:w="9631" w:type="dxa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6B1BB0" w:rsidRPr="006B1BB0" w14:paraId="1E395CAA" w14:textId="77777777" w:rsidTr="00BA59B5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B889D9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B1BB0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8D2E63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B1BB0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</w:tr>
      <w:tr w:rsidR="006B1BB0" w:rsidRPr="006B1BB0" w14:paraId="4340EFE3" w14:textId="77777777" w:rsidTr="00BA59B5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B14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zh-CN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mLModelRefList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1AF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The condition is "</w:t>
            </w: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MLModel</w:t>
            </w:r>
            <w:proofErr w:type="spellEnd"/>
            <w:r w:rsidRPr="006B1BB0">
              <w:rPr>
                <w:rFonts w:ascii="Arial" w:hAnsi="Arial"/>
                <w:sz w:val="18"/>
                <w:lang w:eastAsia="en-GB"/>
              </w:rPr>
              <w:t xml:space="preserve"> is supported for this function".</w:t>
            </w:r>
          </w:p>
        </w:tc>
      </w:tr>
      <w:tr w:rsidR="006B1BB0" w:rsidRPr="006B1BB0" w14:paraId="2647C685" w14:textId="77777777" w:rsidTr="00BA59B5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AADD" w14:textId="3428B0C2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aIMLInferenceFunctionRef</w:t>
            </w:r>
            <w:ins w:id="21" w:author="Cintia Rosa" w:date="2025-07-21T22:55:00Z" w16du:dateUtc="2025-07-21T20:55:00Z">
              <w:r w:rsidR="008B5F94">
                <w:rPr>
                  <w:rFonts w:ascii="Courier New" w:hAnsi="Courier New" w:cs="Courier New"/>
                  <w:sz w:val="18"/>
                  <w:lang w:eastAsia="en-GB"/>
                </w:rPr>
                <w:t>List</w:t>
              </w:r>
            </w:ins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9A20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The condition is "</w:t>
            </w: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AIMLInferenceFunction</w:t>
            </w:r>
            <w:proofErr w:type="spellEnd"/>
            <w:r w:rsidRPr="006B1BB0">
              <w:rPr>
                <w:rFonts w:ascii="Arial" w:hAnsi="Arial"/>
                <w:sz w:val="18"/>
                <w:lang w:eastAsia="en-GB"/>
              </w:rPr>
              <w:t xml:space="preserve"> is supported for this function ".</w:t>
            </w:r>
          </w:p>
        </w:tc>
      </w:tr>
    </w:tbl>
    <w:p w14:paraId="2A97B0C3" w14:textId="77777777" w:rsidR="006B1BB0" w:rsidRPr="006B1BB0" w:rsidRDefault="006B1BB0" w:rsidP="006B1B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2" w:name="_CR4_3_60_4"/>
      <w:bookmarkStart w:id="23" w:name="_Toc59182704"/>
      <w:bookmarkStart w:id="24" w:name="_Toc59184170"/>
      <w:bookmarkStart w:id="25" w:name="_Toc59195105"/>
      <w:bookmarkStart w:id="26" w:name="_Toc59439531"/>
      <w:bookmarkStart w:id="27" w:name="_Toc67989954"/>
      <w:bookmarkStart w:id="28" w:name="_Toc203127639"/>
      <w:bookmarkEnd w:id="22"/>
      <w:r w:rsidRPr="006B1BB0">
        <w:rPr>
          <w:rFonts w:ascii="Arial" w:hAnsi="Arial"/>
          <w:sz w:val="24"/>
          <w:lang w:eastAsia="zh-CN"/>
        </w:rPr>
        <w:t>4</w:t>
      </w:r>
      <w:r w:rsidRPr="006B1BB0">
        <w:rPr>
          <w:rFonts w:ascii="Arial" w:hAnsi="Arial"/>
          <w:sz w:val="24"/>
          <w:lang w:eastAsia="en-GB"/>
        </w:rPr>
        <w:t>.3.60.4</w:t>
      </w:r>
      <w:r w:rsidRPr="006B1BB0">
        <w:rPr>
          <w:rFonts w:ascii="Arial" w:hAnsi="Arial"/>
          <w:sz w:val="24"/>
          <w:lang w:eastAsia="en-GB"/>
        </w:rPr>
        <w:tab/>
        <w:t>Notifications</w:t>
      </w:r>
      <w:bookmarkEnd w:id="23"/>
      <w:bookmarkEnd w:id="24"/>
      <w:bookmarkEnd w:id="25"/>
      <w:bookmarkEnd w:id="26"/>
      <w:bookmarkEnd w:id="27"/>
      <w:bookmarkEnd w:id="28"/>
    </w:p>
    <w:p w14:paraId="3EAA6408" w14:textId="77777777" w:rsidR="006B1BB0" w:rsidRDefault="006B1BB0" w:rsidP="006B1BB0"/>
    <w:p w14:paraId="29CC6ED5" w14:textId="389A4D01" w:rsidR="006B1BB0" w:rsidRPr="00285623" w:rsidRDefault="006B1BB0" w:rsidP="006B1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2nd change</w:t>
      </w:r>
    </w:p>
    <w:p w14:paraId="79E5F632" w14:textId="77777777" w:rsidR="006B1BB0" w:rsidRDefault="006B1BB0" w:rsidP="006B1BB0">
      <w:pPr>
        <w:pStyle w:val="Heading3"/>
        <w:rPr>
          <w:rFonts w:cs="Arial"/>
          <w:lang w:eastAsia="zh-CN"/>
        </w:rPr>
      </w:pPr>
    </w:p>
    <w:p w14:paraId="7378106C" w14:textId="50AF8DF6" w:rsidR="006B1BB0" w:rsidRPr="00A952F9" w:rsidRDefault="006B1BB0" w:rsidP="006B1BB0">
      <w:pPr>
        <w:pStyle w:val="Heading3"/>
        <w:rPr>
          <w:rFonts w:cs="Arial"/>
          <w:lang w:eastAsia="zh-CN"/>
        </w:rPr>
      </w:pPr>
      <w:r w:rsidRPr="00A952F9">
        <w:rPr>
          <w:rFonts w:cs="Arial"/>
          <w:lang w:eastAsia="zh-CN"/>
        </w:rPr>
        <w:t>5.3.15</w:t>
      </w:r>
      <w:r w:rsidRPr="00A952F9">
        <w:rPr>
          <w:rFonts w:cs="Arial"/>
          <w:lang w:eastAsia="zh-CN"/>
        </w:rPr>
        <w:tab/>
      </w:r>
      <w:proofErr w:type="spellStart"/>
      <w:r w:rsidRPr="00A952F9">
        <w:rPr>
          <w:rFonts w:ascii="Courier New" w:hAnsi="Courier New"/>
        </w:rPr>
        <w:t>LMFFunction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601B0641" w14:textId="77777777" w:rsidR="006B1BB0" w:rsidRPr="00A952F9" w:rsidRDefault="006B1BB0" w:rsidP="006B1BB0">
      <w:pPr>
        <w:pStyle w:val="Heading4"/>
      </w:pPr>
      <w:bookmarkStart w:id="29" w:name="_CR5_3_15_1"/>
      <w:bookmarkStart w:id="30" w:name="_Toc59182810"/>
      <w:bookmarkStart w:id="31" w:name="_Toc59184276"/>
      <w:bookmarkStart w:id="32" w:name="_Toc59195211"/>
      <w:bookmarkStart w:id="33" w:name="_Toc59439638"/>
      <w:bookmarkStart w:id="34" w:name="_Toc67990061"/>
      <w:bookmarkStart w:id="35" w:name="_Toc203127900"/>
      <w:bookmarkEnd w:id="29"/>
      <w:r w:rsidRPr="00A952F9">
        <w:rPr>
          <w:lang w:eastAsia="zh-CN"/>
        </w:rPr>
        <w:t>5.3</w:t>
      </w:r>
      <w:r w:rsidRPr="00A952F9">
        <w:t>.15.1</w:t>
      </w:r>
      <w:r w:rsidRPr="00A952F9">
        <w:tab/>
        <w:t>Definition</w:t>
      </w:r>
      <w:bookmarkEnd w:id="30"/>
      <w:bookmarkEnd w:id="31"/>
      <w:bookmarkEnd w:id="32"/>
      <w:bookmarkEnd w:id="33"/>
      <w:bookmarkEnd w:id="34"/>
      <w:bookmarkEnd w:id="35"/>
    </w:p>
    <w:p w14:paraId="07CBD1BF" w14:textId="77777777" w:rsidR="006B1BB0" w:rsidRPr="00A952F9" w:rsidRDefault="006B1BB0" w:rsidP="006B1BB0">
      <w:r w:rsidRPr="00A952F9">
        <w:t xml:space="preserve">This IOC represents the LMF function defined in TS 23.501 [2]. Attribute </w:t>
      </w:r>
      <w:proofErr w:type="spellStart"/>
      <w:r w:rsidRPr="00A952F9">
        <w:t>mLModelRefList</w:t>
      </w:r>
      <w:proofErr w:type="spellEnd"/>
      <w:r w:rsidRPr="00A952F9">
        <w:t xml:space="preserve"> indicates that AI/ML is supported for LMF for UE positioning. Attribute </w:t>
      </w:r>
      <w:proofErr w:type="spellStart"/>
      <w:r w:rsidRPr="00A952F9">
        <w:t>aIMLInferenceFunctionRefList</w:t>
      </w:r>
      <w:proofErr w:type="spellEnd"/>
      <w:r w:rsidRPr="00A952F9">
        <w:t xml:space="preserve"> indicates that AI/ML Inference Function is supported for LMF for UE positioning.</w:t>
      </w:r>
    </w:p>
    <w:p w14:paraId="313A2F9B" w14:textId="77777777" w:rsidR="006B1BB0" w:rsidRPr="00A952F9" w:rsidRDefault="006B1BB0" w:rsidP="006B1BB0">
      <w:pPr>
        <w:pStyle w:val="Heading4"/>
      </w:pPr>
      <w:bookmarkStart w:id="36" w:name="_CR5_3_15_2"/>
      <w:bookmarkStart w:id="37" w:name="_Toc59182811"/>
      <w:bookmarkStart w:id="38" w:name="_Toc59184277"/>
      <w:bookmarkStart w:id="39" w:name="_Toc59195212"/>
      <w:bookmarkStart w:id="40" w:name="_Toc59439639"/>
      <w:bookmarkStart w:id="41" w:name="_Toc67990062"/>
      <w:bookmarkStart w:id="42" w:name="_Toc203127901"/>
      <w:bookmarkEnd w:id="36"/>
      <w:r w:rsidRPr="00A952F9">
        <w:t>5.3.15.2</w:t>
      </w:r>
      <w:r w:rsidRPr="00A952F9">
        <w:tab/>
        <w:t>Attributes</w:t>
      </w:r>
      <w:bookmarkEnd w:id="37"/>
      <w:bookmarkEnd w:id="38"/>
      <w:bookmarkEnd w:id="39"/>
      <w:bookmarkEnd w:id="40"/>
      <w:bookmarkEnd w:id="41"/>
      <w:bookmarkEnd w:id="42"/>
    </w:p>
    <w:p w14:paraId="20410F06" w14:textId="77777777" w:rsidR="006B1BB0" w:rsidRPr="00A952F9" w:rsidRDefault="006B1BB0" w:rsidP="006B1BB0">
      <w:r w:rsidRPr="00A952F9">
        <w:t xml:space="preserve">The </w:t>
      </w:r>
      <w:proofErr w:type="spellStart"/>
      <w:r w:rsidRPr="00A952F9">
        <w:t>LMFFunction</w:t>
      </w:r>
      <w:proofErr w:type="spellEnd"/>
      <w:r w:rsidRPr="00A952F9">
        <w:t xml:space="preserve"> IOC includes attributes inherited from </w:t>
      </w:r>
      <w:proofErr w:type="spellStart"/>
      <w:r w:rsidRPr="00A952F9">
        <w:t>ManagedFunction</w:t>
      </w:r>
      <w:proofErr w:type="spellEnd"/>
      <w:r w:rsidRPr="00A952F9">
        <w:t xml:space="preserve"> IOC (defined in TS 28.</w:t>
      </w:r>
      <w:r>
        <w:t>622 [30]</w:t>
      </w:r>
      <w:r w:rsidRPr="00A952F9">
        <w:t>) and the following attributes:</w:t>
      </w:r>
    </w:p>
    <w:p w14:paraId="7AEA181E" w14:textId="77777777" w:rsidR="006B1BB0" w:rsidRPr="00A952F9" w:rsidRDefault="006B1BB0" w:rsidP="006B1BB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2"/>
        <w:gridCol w:w="1220"/>
        <w:gridCol w:w="1241"/>
        <w:gridCol w:w="1233"/>
        <w:gridCol w:w="1236"/>
        <w:gridCol w:w="1249"/>
      </w:tblGrid>
      <w:tr w:rsidR="006B1BB0" w:rsidRPr="00A952F9" w14:paraId="7E53D993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AC26EC" w14:textId="77777777" w:rsidR="006B1BB0" w:rsidRPr="00A952F9" w:rsidRDefault="006B1BB0" w:rsidP="00BA59B5">
            <w:pPr>
              <w:pStyle w:val="TAH"/>
            </w:pPr>
            <w:r w:rsidRPr="00A952F9">
              <w:t>Attribute name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5DCE20" w14:textId="77777777" w:rsidR="006B1BB0" w:rsidRPr="00A952F9" w:rsidRDefault="006B1BB0" w:rsidP="00BA59B5">
            <w:pPr>
              <w:pStyle w:val="TAH"/>
            </w:pPr>
            <w:r w:rsidRPr="00A952F9">
              <w:t>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B989C7" w14:textId="77777777" w:rsidR="006B1BB0" w:rsidRPr="00A952F9" w:rsidRDefault="006B1BB0" w:rsidP="00BA59B5">
            <w:pPr>
              <w:pStyle w:val="TAH"/>
            </w:pPr>
            <w:proofErr w:type="spellStart"/>
            <w:r w:rsidRPr="00A952F9">
              <w:t>isReadable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E77435" w14:textId="77777777" w:rsidR="006B1BB0" w:rsidRPr="00A952F9" w:rsidRDefault="006B1BB0" w:rsidP="00BA59B5">
            <w:pPr>
              <w:pStyle w:val="TAH"/>
            </w:pPr>
            <w:proofErr w:type="spellStart"/>
            <w:r w:rsidRPr="00A952F9">
              <w:t>isWritable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61D1B9" w14:textId="77777777" w:rsidR="006B1BB0" w:rsidRPr="00A952F9" w:rsidRDefault="006B1BB0" w:rsidP="00BA59B5">
            <w:pPr>
              <w:pStyle w:val="TAH"/>
            </w:pPr>
            <w:proofErr w:type="spellStart"/>
            <w:r w:rsidRPr="00A952F9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B77017" w14:textId="77777777" w:rsidR="006B1BB0" w:rsidRPr="00A952F9" w:rsidRDefault="006B1BB0" w:rsidP="00BA59B5">
            <w:pPr>
              <w:pStyle w:val="TAH"/>
            </w:pPr>
            <w:proofErr w:type="spellStart"/>
            <w:r w:rsidRPr="00A952F9">
              <w:t>isNotifyable</w:t>
            </w:r>
            <w:proofErr w:type="spellEnd"/>
          </w:p>
        </w:tc>
      </w:tr>
      <w:tr w:rsidR="006B1BB0" w:rsidRPr="00A952F9" w14:paraId="4CFE1067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D795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pLMNIdList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60A6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7AFA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84E9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D268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D1FA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31774246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1C2E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F112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09A4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CB11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39FE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B7FE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1CF9327D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3758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27D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2EE1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53CA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555B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7055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50AD6143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B570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lmfInfo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CDD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673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ED4B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C9C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C684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5B0624CF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0BB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7429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rPr>
                <w:lang w:eastAsia="zh-CN"/>
              </w:rP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14A7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lang w:eastAsia="zh-CN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049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DB0A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E326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lang w:eastAsia="zh-CN"/>
              </w:rPr>
              <w:t>T</w:t>
            </w:r>
          </w:p>
        </w:tc>
      </w:tr>
      <w:tr w:rsidR="006B1BB0" w:rsidRPr="00A952F9" w14:paraId="1AC01508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0AB8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szCs w:val="18"/>
              </w:rPr>
              <w:t>ephemerisInfos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F70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772E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CADF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877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3B2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4C3D8253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A6ED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trpInfoList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B5D3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6C9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5607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1CA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E20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27FB161F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BD75AD" w14:textId="77777777" w:rsidR="006B1BB0" w:rsidRPr="00A952F9" w:rsidRDefault="006B1BB0" w:rsidP="00BA59B5">
            <w:pPr>
              <w:pStyle w:val="TAL"/>
              <w:rPr>
                <w:b/>
                <w:bCs/>
              </w:rPr>
            </w:pPr>
            <w:r w:rsidRPr="00A952F9">
              <w:rPr>
                <w:b/>
                <w:bCs/>
              </w:rPr>
              <w:t>Attribute related to role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871A5" w14:textId="77777777" w:rsidR="006B1BB0" w:rsidRPr="00A952F9" w:rsidRDefault="006B1BB0" w:rsidP="00BA59B5">
            <w:pPr>
              <w:pStyle w:val="TAC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CB443" w14:textId="77777777" w:rsidR="006B1BB0" w:rsidRPr="00A952F9" w:rsidRDefault="006B1BB0" w:rsidP="00BA59B5">
            <w:pPr>
              <w:pStyle w:val="TAC"/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C48C7" w14:textId="77777777" w:rsidR="006B1BB0" w:rsidRPr="00A952F9" w:rsidRDefault="006B1BB0" w:rsidP="00BA59B5">
            <w:pPr>
              <w:pStyle w:val="TAC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0DD5A" w14:textId="77777777" w:rsidR="006B1BB0" w:rsidRPr="00A952F9" w:rsidRDefault="006B1BB0" w:rsidP="00BA59B5">
            <w:pPr>
              <w:pStyle w:val="TAC"/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87E1E" w14:textId="77777777" w:rsidR="006B1BB0" w:rsidRPr="00A952F9" w:rsidRDefault="006B1BB0" w:rsidP="00BA59B5">
            <w:pPr>
              <w:pStyle w:val="TAC"/>
            </w:pPr>
          </w:p>
        </w:tc>
      </w:tr>
      <w:tr w:rsidR="006B1BB0" w:rsidRPr="00A952F9" w14:paraId="0B7B57C2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934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/>
                <w:lang w:eastAsia="zh-CN"/>
              </w:rPr>
              <w:t>mLModelRefList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6D8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CM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75FA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290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F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7BD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46F0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38346AAE" w14:textId="77777777" w:rsidTr="00FC3C60">
        <w:trPr>
          <w:cantSplit/>
          <w:trHeight w:val="66"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68A" w14:textId="70DD3CB8" w:rsidR="006B1BB0" w:rsidRPr="00A952F9" w:rsidRDefault="006B1BB0" w:rsidP="00BA59B5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/>
                <w:lang w:eastAsia="zh-CN"/>
              </w:rPr>
              <w:t>aIMLInferenceFunctionRef</w:t>
            </w:r>
            <w:ins w:id="43" w:author="Cintia Rosa" w:date="2025-07-21T23:03:00Z" w16du:dateUtc="2025-07-21T21:03:00Z">
              <w:r w:rsidR="005E22FA">
                <w:rPr>
                  <w:rFonts w:ascii="Courier New" w:hAnsi="Courier New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44A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CM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51A6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342F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F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19C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92E6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</w:tbl>
    <w:p w14:paraId="4DED68FB" w14:textId="77777777" w:rsidR="006B1BB0" w:rsidRPr="00A952F9" w:rsidRDefault="006B1BB0" w:rsidP="006B1BB0">
      <w:bookmarkStart w:id="44" w:name="_Toc59182812"/>
      <w:bookmarkStart w:id="45" w:name="_Toc59184278"/>
      <w:bookmarkStart w:id="46" w:name="_Toc59195213"/>
      <w:bookmarkStart w:id="47" w:name="_Toc59439640"/>
      <w:bookmarkStart w:id="48" w:name="_Toc67990063"/>
    </w:p>
    <w:p w14:paraId="27E141DF" w14:textId="77777777" w:rsidR="006B1BB0" w:rsidRPr="00A952F9" w:rsidRDefault="006B1BB0" w:rsidP="006B1BB0">
      <w:pPr>
        <w:pStyle w:val="Heading4"/>
      </w:pPr>
      <w:bookmarkStart w:id="49" w:name="_CR5_3_15_3"/>
      <w:bookmarkStart w:id="50" w:name="_Toc203127902"/>
      <w:bookmarkEnd w:id="49"/>
      <w:r w:rsidRPr="00A952F9">
        <w:rPr>
          <w:lang w:eastAsia="zh-CN"/>
        </w:rPr>
        <w:lastRenderedPageBreak/>
        <w:t>5</w:t>
      </w:r>
      <w:r w:rsidRPr="00A952F9">
        <w:t>.3.15.3</w:t>
      </w:r>
      <w:r w:rsidRPr="00A952F9">
        <w:tab/>
        <w:t>Attribute constraints</w:t>
      </w:r>
      <w:bookmarkEnd w:id="44"/>
      <w:bookmarkEnd w:id="45"/>
      <w:bookmarkEnd w:id="46"/>
      <w:bookmarkEnd w:id="47"/>
      <w:bookmarkEnd w:id="48"/>
      <w:bookmarkEnd w:id="50"/>
    </w:p>
    <w:p w14:paraId="07A8D5F1" w14:textId="77777777" w:rsidR="006B1BB0" w:rsidRPr="00A952F9" w:rsidRDefault="006B1BB0" w:rsidP="006B1BB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6B1BB0" w:rsidRPr="00A952F9" w14:paraId="3F3424C5" w14:textId="77777777" w:rsidTr="00BA59B5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242E6D" w14:textId="77777777" w:rsidR="006B1BB0" w:rsidRPr="00A952F9" w:rsidRDefault="006B1BB0" w:rsidP="00BA59B5">
            <w:pPr>
              <w:pStyle w:val="TAH"/>
            </w:pPr>
            <w:r w:rsidRPr="00A952F9"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160E6C" w14:textId="77777777" w:rsidR="006B1BB0" w:rsidRPr="00A952F9" w:rsidRDefault="006B1BB0" w:rsidP="00BA59B5">
            <w:pPr>
              <w:pStyle w:val="TAH"/>
            </w:pPr>
            <w:r w:rsidRPr="00A952F9">
              <w:t>Definition</w:t>
            </w:r>
          </w:p>
        </w:tc>
      </w:tr>
      <w:tr w:rsidR="006B1BB0" w:rsidRPr="00A952F9" w14:paraId="45C97E62" w14:textId="77777777" w:rsidTr="00BA59B5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3BF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952F9"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697C" w14:textId="77777777" w:rsidR="006B1BB0" w:rsidRPr="00A952F9" w:rsidRDefault="006B1BB0" w:rsidP="00BA59B5">
            <w:pPr>
              <w:pStyle w:val="TAL"/>
            </w:pPr>
            <w:r w:rsidRPr="00A952F9">
              <w:t>Condition: Present if 5G NR satellite access is used</w:t>
            </w:r>
          </w:p>
        </w:tc>
      </w:tr>
      <w:tr w:rsidR="006B1BB0" w:rsidRPr="00A952F9" w14:paraId="04318CD8" w14:textId="77777777" w:rsidTr="00BA59B5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240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szCs w:val="18"/>
              </w:rPr>
              <w:t>ephemerisInfos</w:t>
            </w:r>
            <w:proofErr w:type="spellEnd"/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8A7D" w14:textId="77777777" w:rsidR="006B1BB0" w:rsidRPr="00A952F9" w:rsidRDefault="006B1BB0" w:rsidP="00BA59B5">
            <w:pPr>
              <w:pStyle w:val="TAL"/>
            </w:pPr>
            <w:r w:rsidRPr="00A952F9">
              <w:t>Condition: Present if 5G NR satellite access is used</w:t>
            </w:r>
          </w:p>
        </w:tc>
      </w:tr>
      <w:tr w:rsidR="006B1BB0" w:rsidRPr="00A952F9" w14:paraId="01567D2A" w14:textId="77777777" w:rsidTr="00BA59B5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D1E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trpInfoList</w:t>
            </w:r>
            <w:proofErr w:type="spellEnd"/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001" w14:textId="77777777" w:rsidR="006B1BB0" w:rsidRPr="00A952F9" w:rsidRDefault="006B1BB0" w:rsidP="00BA59B5">
            <w:pPr>
              <w:pStyle w:val="TAL"/>
            </w:pPr>
            <w:r w:rsidRPr="00A952F9">
              <w:t>Condition: Present if 5G NR satellite access is used</w:t>
            </w:r>
          </w:p>
        </w:tc>
      </w:tr>
      <w:tr w:rsidR="006B1BB0" w:rsidRPr="00A952F9" w14:paraId="0EFF84B2" w14:textId="77777777" w:rsidTr="00BA59B5">
        <w:trPr>
          <w:cantSplit/>
          <w:jc w:val="center"/>
          <w:ins w:id="51" w:author="Cintia Rosa" w:date="2025-07-21T22:31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18E" w14:textId="785CAC53" w:rsidR="006B1BB0" w:rsidRPr="00A952F9" w:rsidRDefault="006B1BB0" w:rsidP="00BA59B5">
            <w:pPr>
              <w:pStyle w:val="TAL"/>
              <w:rPr>
                <w:ins w:id="52" w:author="Cintia Rosa" w:date="2025-07-21T22:31:00Z" w16du:dateUtc="2025-07-21T20:31:00Z"/>
                <w:rFonts w:ascii="Courier New" w:hAnsi="Courier New" w:cs="Courier New"/>
                <w:lang w:eastAsia="zh-CN"/>
              </w:rPr>
            </w:pPr>
            <w:proofErr w:type="spellStart"/>
            <w:ins w:id="53" w:author="Cintia Rosa" w:date="2025-07-21T22:31:00Z" w16du:dateUtc="2025-07-21T20:31:00Z">
              <w:r w:rsidRPr="00A952F9">
                <w:rPr>
                  <w:rFonts w:ascii="Courier New" w:hAnsi="Courier New" w:cs="Courier New"/>
                </w:rPr>
                <w:t>mLModelRefList</w:t>
              </w:r>
              <w:proofErr w:type="spellEnd"/>
            </w:ins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BC6" w14:textId="0A55DC49" w:rsidR="006B1BB0" w:rsidRPr="00A952F9" w:rsidRDefault="006B1BB0" w:rsidP="00BA59B5">
            <w:pPr>
              <w:pStyle w:val="TAL"/>
              <w:rPr>
                <w:ins w:id="54" w:author="Cintia Rosa" w:date="2025-07-21T22:31:00Z" w16du:dateUtc="2025-07-21T20:31:00Z"/>
              </w:rPr>
            </w:pPr>
            <w:ins w:id="55" w:author="Cintia Rosa" w:date="2025-07-21T22:31:00Z" w16du:dateUtc="2025-07-21T20:31:00Z">
              <w:r w:rsidRPr="00A952F9">
                <w:t>The condition is "</w:t>
              </w:r>
              <w:proofErr w:type="spellStart"/>
              <w:r w:rsidRPr="00A952F9">
                <w:rPr>
                  <w:rFonts w:ascii="Courier New" w:hAnsi="Courier New" w:cs="Courier New"/>
                </w:rPr>
                <w:t>MLModel</w:t>
              </w:r>
              <w:proofErr w:type="spellEnd"/>
              <w:r w:rsidRPr="00A952F9">
                <w:t xml:space="preserve"> is supported for this function".</w:t>
              </w:r>
            </w:ins>
          </w:p>
        </w:tc>
      </w:tr>
      <w:tr w:rsidR="006B1BB0" w:rsidRPr="00A952F9" w14:paraId="5FF360E8" w14:textId="77777777" w:rsidTr="00BA59B5">
        <w:trPr>
          <w:cantSplit/>
          <w:jc w:val="center"/>
          <w:ins w:id="56" w:author="Cintia Rosa" w:date="2025-07-21T22:31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65A2" w14:textId="10FC1F72" w:rsidR="006B1BB0" w:rsidRPr="00A952F9" w:rsidRDefault="006B1BB0" w:rsidP="00BA59B5">
            <w:pPr>
              <w:pStyle w:val="TAL"/>
              <w:rPr>
                <w:ins w:id="57" w:author="Cintia Rosa" w:date="2025-07-21T22:31:00Z" w16du:dateUtc="2025-07-21T20:31:00Z"/>
                <w:rFonts w:ascii="Courier New" w:hAnsi="Courier New" w:cs="Courier New"/>
                <w:lang w:eastAsia="zh-CN"/>
              </w:rPr>
            </w:pPr>
            <w:proofErr w:type="spellStart"/>
            <w:ins w:id="58" w:author="Cintia Rosa" w:date="2025-07-21T22:31:00Z" w16du:dateUtc="2025-07-21T20:31:00Z">
              <w:r w:rsidRPr="00A952F9">
                <w:rPr>
                  <w:rFonts w:ascii="Courier New" w:hAnsi="Courier New" w:cs="Courier New"/>
                </w:rPr>
                <w:t>aIMLInferenceFunctionRef</w:t>
              </w:r>
            </w:ins>
            <w:ins w:id="59" w:author="Cintia Rosa" w:date="2025-07-21T23:03:00Z" w16du:dateUtc="2025-07-21T21:03:00Z">
              <w:r w:rsidR="005E22FA">
                <w:rPr>
                  <w:rFonts w:ascii="Courier New" w:hAnsi="Courier New" w:cs="Courier New"/>
                </w:rPr>
                <w:t>List</w:t>
              </w:r>
            </w:ins>
            <w:proofErr w:type="spellEnd"/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C182" w14:textId="48210482" w:rsidR="006B1BB0" w:rsidRPr="00A952F9" w:rsidRDefault="006B1BB0" w:rsidP="00BA59B5">
            <w:pPr>
              <w:pStyle w:val="TAL"/>
              <w:rPr>
                <w:ins w:id="60" w:author="Cintia Rosa" w:date="2025-07-21T22:31:00Z" w16du:dateUtc="2025-07-21T20:31:00Z"/>
              </w:rPr>
            </w:pPr>
            <w:ins w:id="61" w:author="Cintia Rosa" w:date="2025-07-21T22:31:00Z" w16du:dateUtc="2025-07-21T20:31:00Z">
              <w:r w:rsidRPr="00A952F9">
                <w:t>The condition is "</w:t>
              </w:r>
              <w:proofErr w:type="spellStart"/>
              <w:r w:rsidRPr="00A952F9">
                <w:rPr>
                  <w:rFonts w:ascii="Courier New" w:hAnsi="Courier New" w:cs="Courier New"/>
                </w:rPr>
                <w:t>AIMLInferenceFunction</w:t>
              </w:r>
              <w:proofErr w:type="spellEnd"/>
              <w:r w:rsidRPr="00A952F9">
                <w:t xml:space="preserve"> is supported for this function".</w:t>
              </w:r>
            </w:ins>
          </w:p>
        </w:tc>
      </w:tr>
    </w:tbl>
    <w:p w14:paraId="6E0C5F0A" w14:textId="77777777" w:rsidR="006B1BB0" w:rsidRPr="00A952F9" w:rsidRDefault="006B1BB0" w:rsidP="006B1BB0"/>
    <w:p w14:paraId="6BA6F7F8" w14:textId="77777777" w:rsidR="006B1BB0" w:rsidRPr="00A952F9" w:rsidRDefault="006B1BB0" w:rsidP="006B1BB0">
      <w:pPr>
        <w:pStyle w:val="Heading4"/>
      </w:pPr>
      <w:bookmarkStart w:id="62" w:name="_CR5_3_15_4"/>
      <w:bookmarkStart w:id="63" w:name="_Toc59182813"/>
      <w:bookmarkStart w:id="64" w:name="_Toc59184279"/>
      <w:bookmarkStart w:id="65" w:name="_Toc59195214"/>
      <w:bookmarkStart w:id="66" w:name="_Toc59439641"/>
      <w:bookmarkStart w:id="67" w:name="_Toc67990064"/>
      <w:bookmarkStart w:id="68" w:name="_Toc203127903"/>
      <w:bookmarkEnd w:id="62"/>
      <w:r w:rsidRPr="00A952F9">
        <w:rPr>
          <w:lang w:eastAsia="zh-CN"/>
        </w:rPr>
        <w:t>5</w:t>
      </w:r>
      <w:r w:rsidRPr="00A952F9">
        <w:t>.3.15.4</w:t>
      </w:r>
      <w:r w:rsidRPr="00A952F9">
        <w:tab/>
        <w:t>Notifications</w:t>
      </w:r>
      <w:bookmarkEnd w:id="63"/>
      <w:bookmarkEnd w:id="64"/>
      <w:bookmarkEnd w:id="65"/>
      <w:bookmarkEnd w:id="66"/>
      <w:bookmarkEnd w:id="67"/>
      <w:bookmarkEnd w:id="68"/>
    </w:p>
    <w:p w14:paraId="7F83DBB4" w14:textId="77777777" w:rsidR="006B1BB0" w:rsidRPr="00A952F9" w:rsidRDefault="006B1BB0" w:rsidP="006B1BB0">
      <w:pPr>
        <w:rPr>
          <w:lang w:eastAsia="zh-CN"/>
        </w:rPr>
      </w:pPr>
      <w:r w:rsidRPr="00A952F9">
        <w:t xml:space="preserve">The common notifications defined in subclause </w:t>
      </w:r>
      <w:r w:rsidRPr="00A952F9">
        <w:rPr>
          <w:lang w:eastAsia="zh-CN"/>
        </w:rPr>
        <w:t>5.5</w:t>
      </w:r>
      <w:r w:rsidRPr="00A952F9">
        <w:t xml:space="preserve"> are valid for this IOC, without exceptions or additions.</w:t>
      </w:r>
    </w:p>
    <w:p w14:paraId="009076EA" w14:textId="48A97D9D" w:rsidR="006B1BB0" w:rsidRPr="00A952F9" w:rsidDel="006B1BB0" w:rsidRDefault="006B1BB0" w:rsidP="006B1BB0">
      <w:pPr>
        <w:pStyle w:val="Heading4"/>
        <w:rPr>
          <w:del w:id="69" w:author="Cintia Rosa" w:date="2025-07-21T22:31:00Z" w16du:dateUtc="2025-07-21T20:31:00Z"/>
        </w:rPr>
      </w:pPr>
      <w:bookmarkStart w:id="70" w:name="_CR5_3_16"/>
      <w:bookmarkStart w:id="71" w:name="_Toc203127904"/>
      <w:bookmarkEnd w:id="70"/>
      <w:del w:id="72" w:author="Cintia Rosa" w:date="2025-07-21T22:31:00Z" w16du:dateUtc="2025-07-21T20:31:00Z">
        <w:r w:rsidRPr="00A952F9" w:rsidDel="006B1BB0">
          <w:delText>5.3.15.5</w:delText>
        </w:r>
        <w:r w:rsidRPr="00A952F9" w:rsidDel="006B1BB0">
          <w:tab/>
          <w:delText>Attribute constraints</w:delText>
        </w:r>
        <w:bookmarkEnd w:id="71"/>
      </w:del>
    </w:p>
    <w:p w14:paraId="412E9F7D" w14:textId="2944C348" w:rsidR="006B1BB0" w:rsidRPr="00A952F9" w:rsidDel="006B1BB0" w:rsidRDefault="006B1BB0" w:rsidP="006B1BB0">
      <w:pPr>
        <w:pStyle w:val="TH"/>
        <w:rPr>
          <w:del w:id="73" w:author="Cintia Rosa" w:date="2025-07-21T22:31:00Z" w16du:dateUtc="2025-07-21T20:31:00Z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6B1BB0" w:rsidRPr="00A952F9" w:rsidDel="006B1BB0" w14:paraId="45068C20" w14:textId="4964599D" w:rsidTr="00BA59B5">
        <w:trPr>
          <w:cantSplit/>
          <w:jc w:val="center"/>
          <w:del w:id="74" w:author="Cintia Rosa" w:date="2025-07-21T22:31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A945E5" w14:textId="1BCD075F" w:rsidR="006B1BB0" w:rsidRPr="00A952F9" w:rsidDel="006B1BB0" w:rsidRDefault="006B1BB0" w:rsidP="00BA59B5">
            <w:pPr>
              <w:pStyle w:val="TAH"/>
              <w:rPr>
                <w:del w:id="75" w:author="Cintia Rosa" w:date="2025-07-21T22:31:00Z" w16du:dateUtc="2025-07-21T20:31:00Z"/>
              </w:rPr>
            </w:pPr>
            <w:del w:id="76" w:author="Cintia Rosa" w:date="2025-07-21T22:31:00Z" w16du:dateUtc="2025-07-21T20:31:00Z">
              <w:r w:rsidRPr="00A952F9" w:rsidDel="006B1BB0">
                <w:delText>Name</w:delText>
              </w:r>
            </w:del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B2C12" w14:textId="636C3619" w:rsidR="006B1BB0" w:rsidRPr="00A952F9" w:rsidDel="006B1BB0" w:rsidRDefault="006B1BB0" w:rsidP="00BA59B5">
            <w:pPr>
              <w:pStyle w:val="TAH"/>
              <w:rPr>
                <w:del w:id="77" w:author="Cintia Rosa" w:date="2025-07-21T22:31:00Z" w16du:dateUtc="2025-07-21T20:31:00Z"/>
              </w:rPr>
            </w:pPr>
            <w:del w:id="78" w:author="Cintia Rosa" w:date="2025-07-21T22:31:00Z" w16du:dateUtc="2025-07-21T20:31:00Z">
              <w:r w:rsidRPr="00A952F9" w:rsidDel="006B1BB0">
                <w:delText>Definition</w:delText>
              </w:r>
            </w:del>
          </w:p>
        </w:tc>
      </w:tr>
      <w:tr w:rsidR="006B1BB0" w:rsidRPr="00A952F9" w:rsidDel="006B1BB0" w14:paraId="62B457A2" w14:textId="52C1925D" w:rsidTr="00BA59B5">
        <w:trPr>
          <w:cantSplit/>
          <w:jc w:val="center"/>
          <w:del w:id="79" w:author="Cintia Rosa" w:date="2025-07-21T22:31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7C72" w14:textId="797D6B8B" w:rsidR="006B1BB0" w:rsidRPr="00A952F9" w:rsidDel="006B1BB0" w:rsidRDefault="006B1BB0" w:rsidP="00BA59B5">
            <w:pPr>
              <w:pStyle w:val="TAL"/>
              <w:rPr>
                <w:del w:id="80" w:author="Cintia Rosa" w:date="2025-07-21T22:31:00Z" w16du:dateUtc="2025-07-21T20:31:00Z"/>
                <w:rFonts w:ascii="Courier New" w:hAnsi="Courier New" w:cs="Courier New"/>
              </w:rPr>
            </w:pPr>
            <w:del w:id="81" w:author="Cintia Rosa" w:date="2025-07-21T22:31:00Z" w16du:dateUtc="2025-07-21T20:31:00Z">
              <w:r w:rsidRPr="00A952F9" w:rsidDel="006B1BB0">
                <w:rPr>
                  <w:rFonts w:ascii="Courier New" w:hAnsi="Courier New" w:cs="Courier New"/>
                </w:rPr>
                <w:delText>mLModelRefList</w:delText>
              </w:r>
            </w:del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EC92" w14:textId="64A616B2" w:rsidR="006B1BB0" w:rsidRPr="00A952F9" w:rsidDel="006B1BB0" w:rsidRDefault="006B1BB0" w:rsidP="00BA59B5">
            <w:pPr>
              <w:pStyle w:val="TAL"/>
              <w:rPr>
                <w:del w:id="82" w:author="Cintia Rosa" w:date="2025-07-21T22:31:00Z" w16du:dateUtc="2025-07-21T20:31:00Z"/>
              </w:rPr>
            </w:pPr>
            <w:del w:id="83" w:author="Cintia Rosa" w:date="2025-07-21T22:31:00Z" w16du:dateUtc="2025-07-21T20:31:00Z">
              <w:r w:rsidRPr="00A952F9" w:rsidDel="006B1BB0">
                <w:delText>The condition is "</w:delText>
              </w:r>
              <w:r w:rsidRPr="00A952F9" w:rsidDel="006B1BB0">
                <w:rPr>
                  <w:rFonts w:ascii="Courier New" w:hAnsi="Courier New" w:cs="Courier New"/>
                </w:rPr>
                <w:delText>MLModel</w:delText>
              </w:r>
              <w:r w:rsidRPr="00A952F9" w:rsidDel="006B1BB0">
                <w:delText xml:space="preserve"> is supported for this function".</w:delText>
              </w:r>
            </w:del>
          </w:p>
        </w:tc>
      </w:tr>
      <w:tr w:rsidR="006B1BB0" w:rsidRPr="00A952F9" w:rsidDel="006B1BB0" w14:paraId="68B7B170" w14:textId="0387D1C4" w:rsidTr="00BA59B5">
        <w:trPr>
          <w:cantSplit/>
          <w:jc w:val="center"/>
          <w:del w:id="84" w:author="Cintia Rosa" w:date="2025-07-21T22:31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BD57" w14:textId="40BA58EF" w:rsidR="006B1BB0" w:rsidRPr="00A952F9" w:rsidDel="006B1BB0" w:rsidRDefault="006B1BB0" w:rsidP="00BA59B5">
            <w:pPr>
              <w:pStyle w:val="TAL"/>
              <w:rPr>
                <w:del w:id="85" w:author="Cintia Rosa" w:date="2025-07-21T22:31:00Z" w16du:dateUtc="2025-07-21T20:31:00Z"/>
                <w:rFonts w:ascii="Courier New" w:hAnsi="Courier New" w:cs="Courier New"/>
                <w:szCs w:val="18"/>
                <w:lang w:eastAsia="zh-CN"/>
              </w:rPr>
            </w:pPr>
            <w:del w:id="86" w:author="Cintia Rosa" w:date="2025-07-21T22:31:00Z" w16du:dateUtc="2025-07-21T20:31:00Z">
              <w:r w:rsidRPr="00A952F9" w:rsidDel="006B1BB0">
                <w:rPr>
                  <w:rFonts w:ascii="Courier New" w:hAnsi="Courier New" w:cs="Courier New"/>
                </w:rPr>
                <w:delText>aIMLInferenceFunctionRef</w:delText>
              </w:r>
            </w:del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422" w14:textId="1165A56C" w:rsidR="006B1BB0" w:rsidRPr="00A952F9" w:rsidDel="006B1BB0" w:rsidRDefault="006B1BB0" w:rsidP="00BA59B5">
            <w:pPr>
              <w:pStyle w:val="TAL"/>
              <w:rPr>
                <w:del w:id="87" w:author="Cintia Rosa" w:date="2025-07-21T22:31:00Z" w16du:dateUtc="2025-07-21T20:31:00Z"/>
              </w:rPr>
            </w:pPr>
            <w:del w:id="88" w:author="Cintia Rosa" w:date="2025-07-21T22:31:00Z" w16du:dateUtc="2025-07-21T20:31:00Z">
              <w:r w:rsidRPr="00A952F9" w:rsidDel="006B1BB0">
                <w:delText>The condition is "</w:delText>
              </w:r>
              <w:r w:rsidRPr="00A952F9" w:rsidDel="006B1BB0">
                <w:rPr>
                  <w:rFonts w:ascii="Courier New" w:hAnsi="Courier New" w:cs="Courier New"/>
                </w:rPr>
                <w:delText>AIMLInferenceFunction</w:delText>
              </w:r>
              <w:r w:rsidRPr="00A952F9" w:rsidDel="006B1BB0">
                <w:delText xml:space="preserve"> is supported for this function".</w:delText>
              </w:r>
            </w:del>
          </w:p>
        </w:tc>
      </w:tr>
    </w:tbl>
    <w:p w14:paraId="20C27ECF" w14:textId="0C870228" w:rsidR="00774FF5" w:rsidDel="006B1BB0" w:rsidRDefault="00774FF5" w:rsidP="00774FF5">
      <w:pPr>
        <w:rPr>
          <w:del w:id="89" w:author="Cintia Rosa" w:date="2025-07-21T22:31:00Z" w16du:dateUtc="2025-07-21T20:31:00Z"/>
        </w:rPr>
      </w:pPr>
    </w:p>
    <w:p w14:paraId="60878AD0" w14:textId="326A639E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del w:id="90" w:author="Cintia Rosa" w:date="2025-07-21T22:31:00Z" w16du:dateUtc="2025-07-21T20:31:00Z">
        <w:r w:rsidDel="006B1BB0">
          <w:rPr>
            <w:rFonts w:ascii="Arial" w:hAnsi="Arial" w:cs="Arial"/>
            <w:b/>
            <w:i/>
          </w:rPr>
          <w:delText xml:space="preserve"> </w:delText>
        </w:r>
      </w:del>
      <w:r>
        <w:rPr>
          <w:rFonts w:ascii="Arial" w:hAnsi="Arial" w:cs="Arial"/>
          <w:b/>
          <w:i/>
        </w:rPr>
        <w:t>change</w:t>
      </w:r>
    </w:p>
    <w:p w14:paraId="1557EA72" w14:textId="77777777" w:rsidR="00774FF5" w:rsidRDefault="00774FF5">
      <w:pPr>
        <w:rPr>
          <w:noProof/>
        </w:rPr>
        <w:sectPr w:rsidR="00774FF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14D61" w14:textId="77777777" w:rsidR="00360685" w:rsidRDefault="00360685">
      <w:r>
        <w:separator/>
      </w:r>
    </w:p>
  </w:endnote>
  <w:endnote w:type="continuationSeparator" w:id="0">
    <w:p w14:paraId="5EFB89EE" w14:textId="77777777" w:rsidR="00360685" w:rsidRDefault="0036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F2A9B" w14:textId="77777777" w:rsidR="00360685" w:rsidRDefault="00360685">
      <w:r>
        <w:separator/>
      </w:r>
    </w:p>
  </w:footnote>
  <w:footnote w:type="continuationSeparator" w:id="0">
    <w:p w14:paraId="5D3ADF89" w14:textId="77777777" w:rsidR="00360685" w:rsidRDefault="00360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85858"/>
    <w:rsid w:val="000A09BA"/>
    <w:rsid w:val="000A6394"/>
    <w:rsid w:val="000B5327"/>
    <w:rsid w:val="000B5D1C"/>
    <w:rsid w:val="000B7FED"/>
    <w:rsid w:val="000C038A"/>
    <w:rsid w:val="000C6598"/>
    <w:rsid w:val="000D44B3"/>
    <w:rsid w:val="000F1FAC"/>
    <w:rsid w:val="000F2E79"/>
    <w:rsid w:val="000F32B0"/>
    <w:rsid w:val="00114B0E"/>
    <w:rsid w:val="00145D43"/>
    <w:rsid w:val="00192C46"/>
    <w:rsid w:val="001A08B3"/>
    <w:rsid w:val="001A7B60"/>
    <w:rsid w:val="001B09D9"/>
    <w:rsid w:val="001B52F0"/>
    <w:rsid w:val="001B7A65"/>
    <w:rsid w:val="001E41F3"/>
    <w:rsid w:val="00211D83"/>
    <w:rsid w:val="00211EDC"/>
    <w:rsid w:val="00236B26"/>
    <w:rsid w:val="0026004D"/>
    <w:rsid w:val="002640DD"/>
    <w:rsid w:val="00275D12"/>
    <w:rsid w:val="0027687B"/>
    <w:rsid w:val="00284FEB"/>
    <w:rsid w:val="002860C4"/>
    <w:rsid w:val="002B5741"/>
    <w:rsid w:val="002C3416"/>
    <w:rsid w:val="002E472E"/>
    <w:rsid w:val="00305409"/>
    <w:rsid w:val="003408EB"/>
    <w:rsid w:val="00360685"/>
    <w:rsid w:val="003609EF"/>
    <w:rsid w:val="0036231A"/>
    <w:rsid w:val="00374DD4"/>
    <w:rsid w:val="003E1A36"/>
    <w:rsid w:val="00410371"/>
    <w:rsid w:val="00423098"/>
    <w:rsid w:val="004242F1"/>
    <w:rsid w:val="00443FE5"/>
    <w:rsid w:val="00484749"/>
    <w:rsid w:val="004B5351"/>
    <w:rsid w:val="004B75B7"/>
    <w:rsid w:val="00507545"/>
    <w:rsid w:val="005141D9"/>
    <w:rsid w:val="0051580D"/>
    <w:rsid w:val="005252AE"/>
    <w:rsid w:val="00542BA4"/>
    <w:rsid w:val="00547111"/>
    <w:rsid w:val="00592D74"/>
    <w:rsid w:val="005E22FA"/>
    <w:rsid w:val="005E2C44"/>
    <w:rsid w:val="005F5E96"/>
    <w:rsid w:val="0060208B"/>
    <w:rsid w:val="00621188"/>
    <w:rsid w:val="006211C6"/>
    <w:rsid w:val="006257ED"/>
    <w:rsid w:val="00630609"/>
    <w:rsid w:val="00653DE4"/>
    <w:rsid w:val="00665C47"/>
    <w:rsid w:val="00695808"/>
    <w:rsid w:val="006A34E3"/>
    <w:rsid w:val="006B1BB0"/>
    <w:rsid w:val="006B46FB"/>
    <w:rsid w:val="006E21FB"/>
    <w:rsid w:val="0070057F"/>
    <w:rsid w:val="00774FF5"/>
    <w:rsid w:val="00792342"/>
    <w:rsid w:val="007977A8"/>
    <w:rsid w:val="007B512A"/>
    <w:rsid w:val="007C2097"/>
    <w:rsid w:val="007D6A07"/>
    <w:rsid w:val="007E7880"/>
    <w:rsid w:val="007F4A3B"/>
    <w:rsid w:val="007F7259"/>
    <w:rsid w:val="008040A8"/>
    <w:rsid w:val="008232ED"/>
    <w:rsid w:val="00823CA1"/>
    <w:rsid w:val="008279FA"/>
    <w:rsid w:val="008328B0"/>
    <w:rsid w:val="0084751C"/>
    <w:rsid w:val="0086083D"/>
    <w:rsid w:val="008626E7"/>
    <w:rsid w:val="00870EE7"/>
    <w:rsid w:val="008863B9"/>
    <w:rsid w:val="008A45A6"/>
    <w:rsid w:val="008B0F1B"/>
    <w:rsid w:val="008B5F94"/>
    <w:rsid w:val="008C1CC1"/>
    <w:rsid w:val="008C5AB8"/>
    <w:rsid w:val="008D3CCC"/>
    <w:rsid w:val="008F08DD"/>
    <w:rsid w:val="008F2B96"/>
    <w:rsid w:val="008F3789"/>
    <w:rsid w:val="008F686C"/>
    <w:rsid w:val="009148DE"/>
    <w:rsid w:val="00941E30"/>
    <w:rsid w:val="009531B0"/>
    <w:rsid w:val="009536D6"/>
    <w:rsid w:val="00964CB1"/>
    <w:rsid w:val="009702A9"/>
    <w:rsid w:val="009741B3"/>
    <w:rsid w:val="009777D9"/>
    <w:rsid w:val="00991B88"/>
    <w:rsid w:val="00993B72"/>
    <w:rsid w:val="009A5753"/>
    <w:rsid w:val="009A579D"/>
    <w:rsid w:val="009B3F23"/>
    <w:rsid w:val="009E3297"/>
    <w:rsid w:val="009F734F"/>
    <w:rsid w:val="00A117D5"/>
    <w:rsid w:val="00A246B6"/>
    <w:rsid w:val="00A47E70"/>
    <w:rsid w:val="00A50CF0"/>
    <w:rsid w:val="00A72A9F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40945"/>
    <w:rsid w:val="00B525C1"/>
    <w:rsid w:val="00B55268"/>
    <w:rsid w:val="00B67B97"/>
    <w:rsid w:val="00B968C8"/>
    <w:rsid w:val="00BA3EC5"/>
    <w:rsid w:val="00BA51D9"/>
    <w:rsid w:val="00BB5DFC"/>
    <w:rsid w:val="00BD279D"/>
    <w:rsid w:val="00BD6BB8"/>
    <w:rsid w:val="00BF131C"/>
    <w:rsid w:val="00C33733"/>
    <w:rsid w:val="00C34E80"/>
    <w:rsid w:val="00C66BA2"/>
    <w:rsid w:val="00C72AEC"/>
    <w:rsid w:val="00C870F6"/>
    <w:rsid w:val="00C912C7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DF073F"/>
    <w:rsid w:val="00E13F3D"/>
    <w:rsid w:val="00E30227"/>
    <w:rsid w:val="00E34898"/>
    <w:rsid w:val="00E42CD6"/>
    <w:rsid w:val="00E43F52"/>
    <w:rsid w:val="00E51C06"/>
    <w:rsid w:val="00E53353"/>
    <w:rsid w:val="00E83D0F"/>
    <w:rsid w:val="00E8710B"/>
    <w:rsid w:val="00EB09B7"/>
    <w:rsid w:val="00ED4486"/>
    <w:rsid w:val="00EE7D7C"/>
    <w:rsid w:val="00EE7EB7"/>
    <w:rsid w:val="00F02DE3"/>
    <w:rsid w:val="00F07DD9"/>
    <w:rsid w:val="00F25D98"/>
    <w:rsid w:val="00F300FB"/>
    <w:rsid w:val="00F54CC4"/>
    <w:rsid w:val="00F55F6F"/>
    <w:rsid w:val="00F63A36"/>
    <w:rsid w:val="00FA5D55"/>
    <w:rsid w:val="00FB6386"/>
    <w:rsid w:val="00FB63EE"/>
    <w:rsid w:val="00FC3C60"/>
    <w:rsid w:val="00FE11BA"/>
    <w:rsid w:val="00FE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328B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8328B0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60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802/diffs?commit_id=b78aa8ba23cebabe7383064ae92ca21ac9546bd4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00/diffs?commit_id=7096209fa164faf15090e7eb9833c2f2fcdcee80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63EB1-E0E1-4902-B19B-628BF45DD45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444F9122-25BA-4DA8-8C55-5346B1BA2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42350D-1C6F-4B62-AEE6-3A3FD6F7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SA5-162d1</cp:lastModifiedBy>
  <cp:revision>3</cp:revision>
  <cp:lastPrinted>1899-12-31T23:00:00Z</cp:lastPrinted>
  <dcterms:created xsi:type="dcterms:W3CDTF">2025-08-28T07:39:00Z</dcterms:created>
  <dcterms:modified xsi:type="dcterms:W3CDTF">2025-08-28T13:17:00Z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